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ADF1" w14:textId="34102C61" w:rsidR="000252BF" w:rsidRDefault="000252BF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>
        <w:r w:rsidRPr="00B03E04">
          <w:rPr>
            <w:b/>
            <w:noProof/>
            <w:sz w:val="24"/>
          </w:rPr>
          <w:t>#16</w:t>
        </w:r>
        <w:r w:rsidR="00A75DC5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</w:t>
        </w:r>
        <w:r w:rsidR="00423A33">
          <w:rPr>
            <w:b/>
            <w:i/>
            <w:noProof/>
            <w:sz w:val="28"/>
          </w:rPr>
          <w:t>0</w:t>
        </w:r>
        <w:r w:rsidR="00AC5802">
          <w:rPr>
            <w:b/>
            <w:i/>
            <w:noProof/>
            <w:sz w:val="28"/>
          </w:rPr>
          <w:t>4204</w:t>
        </w:r>
      </w:fldSimple>
    </w:p>
    <w:p w14:paraId="6B23ECB6" w14:textId="37FACAB3" w:rsidR="000252BF" w:rsidRPr="00716F0B" w:rsidRDefault="00AC5802" w:rsidP="00AC58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  <w:r w:rsidR="000252B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</w:t>
      </w:r>
      <w:r w:rsidR="00D828A3">
        <w:rPr>
          <w:b/>
          <w:noProof/>
          <w:sz w:val="24"/>
        </w:rPr>
        <w:t xml:space="preserve">         </w:t>
      </w:r>
      <w:bookmarkStart w:id="0" w:name="_GoBack"/>
      <w:bookmarkEnd w:id="0"/>
      <w:r>
        <w:rPr>
          <w:b/>
          <w:noProof/>
          <w:sz w:val="24"/>
        </w:rPr>
        <w:t xml:space="preserve"> </w:t>
      </w:r>
      <w:r w:rsidR="000252BF" w:rsidRPr="000147EF">
        <w:rPr>
          <w:b/>
          <w:noProof/>
          <w:color w:val="3333FF"/>
        </w:rPr>
        <w:t>(revision of</w:t>
      </w:r>
      <w:r w:rsidR="000252BF">
        <w:rPr>
          <w:b/>
          <w:noProof/>
          <w:color w:val="3333FF"/>
        </w:rPr>
        <w:t xml:space="preserve"> S2-</w:t>
      </w:r>
      <w:r w:rsidR="00B257BB">
        <w:rPr>
          <w:b/>
          <w:noProof/>
          <w:color w:val="3333FF"/>
        </w:rPr>
        <w:t>240</w:t>
      </w:r>
      <w:r w:rsidR="00A75DC5">
        <w:rPr>
          <w:b/>
          <w:noProof/>
          <w:color w:val="3333FF"/>
        </w:rPr>
        <w:t>2090</w:t>
      </w:r>
      <w:r w:rsidR="000252BF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45C3" w:rsidR="001E41F3" w:rsidRPr="00410371" w:rsidRDefault="005B78EC" w:rsidP="00FA0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</w:t>
              </w:r>
              <w:r w:rsidR="00FA0156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A739" w:rsidR="001E41F3" w:rsidRPr="00410371" w:rsidRDefault="00DD530B" w:rsidP="00FA0156">
            <w:pPr>
              <w:pStyle w:val="CRCoverPage"/>
              <w:spacing w:after="0"/>
              <w:rPr>
                <w:noProof/>
              </w:rPr>
            </w:pPr>
            <w:r w:rsidRPr="00DD530B">
              <w:rPr>
                <w:b/>
                <w:noProof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F162C" w:rsidR="001E41F3" w:rsidRPr="00410371" w:rsidRDefault="00A75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131B0" w:rsidR="001E41F3" w:rsidRPr="00410371" w:rsidRDefault="005B78EC" w:rsidP="00A75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75DC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9C19A" w:rsidR="001E41F3" w:rsidRDefault="00A3173A" w:rsidP="00B63CC4">
            <w:pPr>
              <w:pStyle w:val="CRCoverPage"/>
              <w:spacing w:after="0"/>
              <w:ind w:left="100"/>
              <w:rPr>
                <w:noProof/>
              </w:rPr>
            </w:pPr>
            <w:r w:rsidRPr="005F5517">
              <w:t xml:space="preserve">VPLMN </w:t>
            </w:r>
            <w:r w:rsidR="00103FB2" w:rsidRPr="005F5517">
              <w:t>constraint</w:t>
            </w:r>
            <w:r w:rsidRPr="005F5517">
              <w:t xml:space="preserve"> on DL Session AMBR for Offloading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7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7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7D7A" w:rsidR="001E41F3" w:rsidRDefault="005B78EC" w:rsidP="00A75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C876AE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C876AE">
                <w:rPr>
                  <w:noProof/>
                </w:rPr>
                <w:t>0</w:t>
              </w:r>
              <w:r w:rsidR="00A75DC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A75DC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7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7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91BA9" w14:textId="77777777" w:rsidR="001E41F3" w:rsidRDefault="009F1E8D" w:rsidP="00485E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This CR proposes to </w:t>
            </w:r>
            <w:r w:rsidR="002002C8">
              <w:rPr>
                <w:lang w:eastAsia="ko-KR"/>
              </w:rPr>
              <w:t>consider</w:t>
            </w:r>
            <w:r w:rsidR="002002C8">
              <w:rPr>
                <w:rFonts w:hint="eastAsia"/>
                <w:lang w:eastAsia="ko-KR"/>
              </w:rPr>
              <w:t xml:space="preserve"> </w:t>
            </w:r>
            <w:r>
              <w:t>Constraint on DL Session AMBR for Offloading from VPLMN</w:t>
            </w:r>
            <w:r w:rsidR="002002C8">
              <w:t xml:space="preserve"> when generating the Authorized DL Session AMBR for Offloading</w:t>
            </w:r>
            <w:r>
              <w:t xml:space="preserve">. </w:t>
            </w:r>
            <w:r w:rsidR="00485E5F">
              <w:t>I</w:t>
            </w:r>
            <w:r w:rsidR="003E4293">
              <w:t xml:space="preserve">t was agreed that Authorized DL Session AMBR for Offloading can be provided by H-PCF for HR-SBO PDU Session. </w:t>
            </w:r>
            <w:r w:rsidR="00596225">
              <w:t xml:space="preserve">But, it is not clarified how H-PCF decides its value. As it </w:t>
            </w:r>
            <w:r w:rsidR="00485E5F">
              <w:t>depends on</w:t>
            </w:r>
            <w:r w:rsidR="00A669BA">
              <w:t xml:space="preserve"> </w:t>
            </w:r>
            <w:r w:rsidR="00596225">
              <w:t>the constraint for VPLMN, H-PCF needs to consider the constraint on DL</w:t>
            </w:r>
            <w:r w:rsidR="003E4293">
              <w:t xml:space="preserve"> Session AMBR for </w:t>
            </w:r>
            <w:r w:rsidR="00596225">
              <w:t xml:space="preserve">Offloading (i.e., </w:t>
            </w:r>
            <w:r w:rsidR="003E4293">
              <w:t>the local part of DN in VPLMN</w:t>
            </w:r>
            <w:r w:rsidR="00596225">
              <w:t>), which should be provided from V-SMF, via H-SMF, to H-PCF.</w:t>
            </w:r>
          </w:p>
          <w:p w14:paraId="0C22BE37" w14:textId="00A8735A" w:rsidR="00820CC1" w:rsidRDefault="00820CC1" w:rsidP="00485E5F">
            <w:pPr>
              <w:pStyle w:val="CRCoverPage"/>
              <w:spacing w:after="0"/>
              <w:ind w:left="100"/>
            </w:pPr>
            <w:r w:rsidRPr="00820CC1">
              <w:rPr>
                <w:noProof/>
                <w:lang w:val="en-US" w:eastAsia="ko-KR"/>
              </w:rPr>
              <w:drawing>
                <wp:inline distT="0" distB="0" distL="0" distR="0" wp14:anchorId="595DE70F" wp14:editId="246858F3">
                  <wp:extent cx="4132580" cy="2457450"/>
                  <wp:effectExtent l="0" t="0" r="1270" b="0"/>
                  <wp:docPr id="4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/>
                          <a:srcRect b="6084"/>
                          <a:stretch/>
                        </pic:blipFill>
                        <pic:spPr bwMode="auto">
                          <a:xfrm>
                            <a:off x="0" y="0"/>
                            <a:ext cx="4164905" cy="24766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C74E930" w:rsidR="00820CC1" w:rsidRPr="00820CC1" w:rsidRDefault="00820CC1" w:rsidP="00485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7A535" w:rsidR="001E41F3" w:rsidRDefault="009F1E8D" w:rsidP="0000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Constraint on DL Session AMBR for Offloading from VPLMN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AE83" w:rsidR="001E41F3" w:rsidRDefault="00FB51EA" w:rsidP="00FB51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Mis-operation due to Authorized DL Session AMBR for Offloading exceeding the constraints from VPLMN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0467" w:rsidR="001E41F3" w:rsidRDefault="00A858E0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100B" w14:textId="77777777" w:rsidR="00D872B1" w:rsidRPr="0042466D" w:rsidRDefault="00D872B1" w:rsidP="00D8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3A175A91" w14:textId="1263A95D" w:rsidR="00E64010" w:rsidRDefault="00E64010">
      <w:pPr>
        <w:rPr>
          <w:noProof/>
        </w:rPr>
      </w:pPr>
    </w:p>
    <w:p w14:paraId="7A0149EB" w14:textId="77777777" w:rsidR="00705E4A" w:rsidRPr="00140E21" w:rsidRDefault="00705E4A" w:rsidP="00705E4A">
      <w:pPr>
        <w:pStyle w:val="5"/>
      </w:pPr>
      <w:bookmarkStart w:id="3" w:name="_Toc153802414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3"/>
    </w:p>
    <w:p w14:paraId="1E7DC651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5A2DD456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2B37C8F3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1624E6B9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[20]), Alternative S-NSSAI (see clause 5.15.19 of TS 23.501 [2]), URSP delivery in EPS support indication.</w:t>
      </w:r>
    </w:p>
    <w:p w14:paraId="20B415E2" w14:textId="77777777" w:rsidR="00705E4A" w:rsidRPr="00140E21" w:rsidRDefault="00705E4A" w:rsidP="00705E4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37B84E4D" w14:textId="6E1EF667" w:rsidR="00705E4A" w:rsidRDefault="00705E4A" w:rsidP="00705E4A">
      <w:pPr>
        <w:pStyle w:val="NO"/>
        <w:rPr>
          <w:ins w:id="4" w:author="SS" w:date="2024-01-09T16:35:00Z"/>
        </w:rPr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It is up to stage 3 to determine whether the corresponding supportedFeature in Npcf_SMPolicyControl can be reused as URSP delivery in EPS support indication.</w:t>
      </w:r>
    </w:p>
    <w:p w14:paraId="34DFC468" w14:textId="46FABD4B" w:rsidR="00705E4A" w:rsidRPr="00705E4A" w:rsidRDefault="00705E4A" w:rsidP="00040E3F">
      <w:ins w:id="5" w:author="SS" w:date="2024-01-09T16:35:00Z">
        <w:r>
          <w:t>For an HR-SBO PDU Session (see clause 6.7 of TS 23.548 [74]), i</w:t>
        </w:r>
        <w:r w:rsidRPr="00140E21">
          <w:t xml:space="preserve">f </w:t>
        </w:r>
        <w:r>
          <w:t xml:space="preserve">the H-SMF receives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from the V-SMF, it includes the Constraint on DL Session AMBR for Offloading from </w:t>
        </w:r>
      </w:ins>
      <w:ins w:id="6" w:author="SS" w:date="2024-01-09T16:36:00Z">
        <w:r>
          <w:t xml:space="preserve">the </w:t>
        </w:r>
      </w:ins>
      <w:ins w:id="7" w:author="SS" w:date="2024-01-09T16:35:00Z">
        <w:r>
          <w:t>V-SMF in the QoS constrains from the VPLMN</w:t>
        </w:r>
        <w:r w:rsidRPr="00140E21">
          <w:t>.</w:t>
        </w:r>
      </w:ins>
    </w:p>
    <w:p w14:paraId="34A0B997" w14:textId="77777777" w:rsidR="00705E4A" w:rsidRPr="00140E21" w:rsidRDefault="00705E4A" w:rsidP="00705E4A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4FC92A0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3891C384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B066C0E" w14:textId="77777777" w:rsidR="00705E4A" w:rsidRDefault="00705E4A" w:rsidP="00705E4A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506C2B67" w14:textId="77777777" w:rsidR="00705E4A" w:rsidRPr="00140E21" w:rsidRDefault="00705E4A" w:rsidP="00705E4A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60C9F1D9" w14:textId="77777777" w:rsidR="00705E4A" w:rsidRPr="00140E21" w:rsidRDefault="00705E4A" w:rsidP="00705E4A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146518E6" w14:textId="0578E74E" w:rsidR="00705E4A" w:rsidRPr="00705E4A" w:rsidRDefault="00705E4A">
      <w:pPr>
        <w:rPr>
          <w:noProof/>
        </w:rPr>
      </w:pPr>
    </w:p>
    <w:p w14:paraId="118CF3DB" w14:textId="52D45630" w:rsidR="00702727" w:rsidRDefault="00702727">
      <w:pPr>
        <w:rPr>
          <w:noProof/>
        </w:rPr>
      </w:pPr>
    </w:p>
    <w:p w14:paraId="643C37AD" w14:textId="1EE1137E" w:rsidR="00702727" w:rsidRPr="00A97722" w:rsidRDefault="00702727" w:rsidP="00702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B5D6F" w14:textId="77777777" w:rsidR="00702727" w:rsidRDefault="00702727">
      <w:pPr>
        <w:rPr>
          <w:noProof/>
        </w:rPr>
      </w:pPr>
    </w:p>
    <w:p w14:paraId="2A442B4E" w14:textId="77777777" w:rsidR="00E04DEF" w:rsidRPr="00140E21" w:rsidRDefault="00E04DEF" w:rsidP="00E04DEF">
      <w:pPr>
        <w:pStyle w:val="5"/>
        <w:rPr>
          <w:lang w:eastAsia="zh-CN"/>
        </w:rPr>
      </w:pPr>
      <w:bookmarkStart w:id="8" w:name="_Toc20204633"/>
      <w:bookmarkStart w:id="9" w:name="_Toc27895339"/>
      <w:bookmarkStart w:id="10" w:name="_Toc36192442"/>
      <w:bookmarkStart w:id="11" w:name="_Toc45193545"/>
      <w:bookmarkStart w:id="12" w:name="_Toc47593177"/>
      <w:bookmarkStart w:id="13" w:name="_Toc51835264"/>
      <w:bookmarkStart w:id="14" w:name="_Toc153802669"/>
      <w:r w:rsidRPr="00140E21">
        <w:rPr>
          <w:lang w:eastAsia="zh-CN"/>
        </w:rPr>
        <w:lastRenderedPageBreak/>
        <w:t>5.2.8.2.2</w:t>
      </w:r>
      <w:r w:rsidRPr="00140E21">
        <w:rPr>
          <w:lang w:eastAsia="zh-CN"/>
        </w:rPr>
        <w:tab/>
        <w:t>Nsmf_PDUSession_Create service operation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43E21FC" w14:textId="77777777" w:rsidR="00E04DEF" w:rsidRPr="00140E21" w:rsidRDefault="00E04DEF" w:rsidP="00E04DEF">
      <w:r w:rsidRPr="00140E21">
        <w:rPr>
          <w:b/>
        </w:rPr>
        <w:t>Service operation name:</w:t>
      </w:r>
      <w:r w:rsidRPr="00140E21">
        <w:t xml:space="preserve"> Nsmf_PDUSession_Create.</w:t>
      </w:r>
    </w:p>
    <w:p w14:paraId="2EAA8170" w14:textId="77777777" w:rsidR="00E04DEF" w:rsidRPr="00140E21" w:rsidRDefault="00E04DEF" w:rsidP="00E04DEF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5E3464B3" w14:textId="77777777" w:rsidR="00E04DEF" w:rsidRPr="00140E21" w:rsidRDefault="00E04DEF" w:rsidP="00E04DEF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1B081E04" w14:textId="77777777" w:rsidR="00E04DEF" w:rsidRPr="00140E21" w:rsidRDefault="00E04DEF" w:rsidP="00E04DEF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CIoT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 w14:paraId="21744404" w14:textId="77777777" w:rsidR="00E04DEF" w:rsidRPr="00140E21" w:rsidRDefault="00E04DEF" w:rsidP="00E04DEF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46208A7" w14:textId="77777777" w:rsidR="00E04DEF" w:rsidRPr="00140E21" w:rsidRDefault="00E04DEF" w:rsidP="00E04DEF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3FF28ED0" w14:textId="77777777" w:rsidR="00E04DEF" w:rsidRPr="00140E21" w:rsidRDefault="00E04DEF" w:rsidP="00E04DEF">
      <w:r w:rsidRPr="00140E21">
        <w:t>The V-SMF SM Context ID in the Input provides addressing information allocated by the V-SMF (to be used for service operations towards the V-SMF for this PDU Session).</w:t>
      </w:r>
    </w:p>
    <w:p w14:paraId="575D987A" w14:textId="77777777" w:rsidR="00E04DEF" w:rsidRDefault="00E04DEF" w:rsidP="00E04DEF">
      <w:r>
        <w:t>The I-SMF SM Context ID in the Input provides addressing information allocated by the I-SMF (to be used for service operations towards the I-SMF for this PDU Session).</w:t>
      </w:r>
    </w:p>
    <w:p w14:paraId="3CAF7522" w14:textId="77777777" w:rsidR="00E04DEF" w:rsidRPr="00140E21" w:rsidRDefault="00E04DEF" w:rsidP="00E04DEF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22D7A03" w14:textId="77777777" w:rsidR="00E04DEF" w:rsidRPr="00140E21" w:rsidRDefault="00E04DEF" w:rsidP="00E04DEF">
      <w:r>
        <w:t>See clauses 4.22.2.2 and 4.22.3 for detailed usage of this service operation for ATSSS.</w:t>
      </w:r>
    </w:p>
    <w:p w14:paraId="15AE84B5" w14:textId="77777777" w:rsidR="00E04DEF" w:rsidRPr="00140E21" w:rsidRDefault="00E04DEF" w:rsidP="00E04DEF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641E7143" w14:textId="1D9174F1" w:rsidR="00E04DEF" w:rsidRPr="003C54D6" w:rsidRDefault="00E04DEF" w:rsidP="00E61C0F">
      <w:pPr>
        <w:rPr>
          <w:ins w:id="15" w:author="SS" w:date="2024-01-09T16:37:00Z"/>
        </w:rPr>
      </w:pPr>
      <w:ins w:id="16" w:author="SS" w:date="2024-01-09T16:37:00Z">
        <w:r>
          <w:t xml:space="preserve">For an HR-SBO PDU Session (see clause 6.7 of TS 23.548 [74]), the V-SMF supporting HR-SBO may include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in the QoS constraints from the VPLMN.</w:t>
        </w:r>
      </w:ins>
    </w:p>
    <w:p w14:paraId="63F39E13" w14:textId="77777777" w:rsidR="00702727" w:rsidRPr="00E04DEF" w:rsidRDefault="00702727">
      <w:pPr>
        <w:rPr>
          <w:noProof/>
        </w:rPr>
      </w:pPr>
    </w:p>
    <w:p w14:paraId="3B65F6FE" w14:textId="72F04469" w:rsidR="00E64010" w:rsidRPr="00A97722" w:rsidRDefault="00D872B1" w:rsidP="00A9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64010" w:rsidRPr="00A977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F483F" w14:textId="77777777" w:rsidR="00FA15B6" w:rsidRDefault="00FA15B6">
      <w:r>
        <w:separator/>
      </w:r>
    </w:p>
  </w:endnote>
  <w:endnote w:type="continuationSeparator" w:id="0">
    <w:p w14:paraId="0B5C249D" w14:textId="77777777" w:rsidR="00FA15B6" w:rsidRDefault="00FA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964E3" w14:textId="77777777" w:rsidR="00FA15B6" w:rsidRDefault="00FA15B6">
      <w:r>
        <w:separator/>
      </w:r>
    </w:p>
  </w:footnote>
  <w:footnote w:type="continuationSeparator" w:id="0">
    <w:p w14:paraId="67787E50" w14:textId="77777777" w:rsidR="00FA15B6" w:rsidRDefault="00FA1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252BF"/>
    <w:rsid w:val="00040E3F"/>
    <w:rsid w:val="000A6394"/>
    <w:rsid w:val="000B7FED"/>
    <w:rsid w:val="000C038A"/>
    <w:rsid w:val="000C6598"/>
    <w:rsid w:val="000D2716"/>
    <w:rsid w:val="000D44B3"/>
    <w:rsid w:val="00103FB2"/>
    <w:rsid w:val="00145D43"/>
    <w:rsid w:val="00192C46"/>
    <w:rsid w:val="001A08B3"/>
    <w:rsid w:val="001A2CA0"/>
    <w:rsid w:val="001A7B60"/>
    <w:rsid w:val="001B3172"/>
    <w:rsid w:val="001B52F0"/>
    <w:rsid w:val="001B7A65"/>
    <w:rsid w:val="001E41F3"/>
    <w:rsid w:val="002002C8"/>
    <w:rsid w:val="002374B4"/>
    <w:rsid w:val="0026004D"/>
    <w:rsid w:val="00263455"/>
    <w:rsid w:val="002640DD"/>
    <w:rsid w:val="00275D12"/>
    <w:rsid w:val="00284FEB"/>
    <w:rsid w:val="002860C4"/>
    <w:rsid w:val="002A2D6F"/>
    <w:rsid w:val="002B5741"/>
    <w:rsid w:val="002E472E"/>
    <w:rsid w:val="00305409"/>
    <w:rsid w:val="003609EF"/>
    <w:rsid w:val="0036231A"/>
    <w:rsid w:val="00374DD4"/>
    <w:rsid w:val="003C54D6"/>
    <w:rsid w:val="003D34DF"/>
    <w:rsid w:val="003E1A36"/>
    <w:rsid w:val="003E4293"/>
    <w:rsid w:val="00410371"/>
    <w:rsid w:val="00423A33"/>
    <w:rsid w:val="004242F1"/>
    <w:rsid w:val="00441B18"/>
    <w:rsid w:val="00485E5F"/>
    <w:rsid w:val="004B75B7"/>
    <w:rsid w:val="00513BF1"/>
    <w:rsid w:val="0051580D"/>
    <w:rsid w:val="00547111"/>
    <w:rsid w:val="00571B8B"/>
    <w:rsid w:val="00580725"/>
    <w:rsid w:val="00592D74"/>
    <w:rsid w:val="00596225"/>
    <w:rsid w:val="005B78EC"/>
    <w:rsid w:val="005E2C44"/>
    <w:rsid w:val="005E2EF8"/>
    <w:rsid w:val="005E59FA"/>
    <w:rsid w:val="00621188"/>
    <w:rsid w:val="006257ED"/>
    <w:rsid w:val="00665C47"/>
    <w:rsid w:val="00695808"/>
    <w:rsid w:val="006B46FB"/>
    <w:rsid w:val="006E21FB"/>
    <w:rsid w:val="00702727"/>
    <w:rsid w:val="00705E4A"/>
    <w:rsid w:val="007176FF"/>
    <w:rsid w:val="00792342"/>
    <w:rsid w:val="007977A8"/>
    <w:rsid w:val="007B512A"/>
    <w:rsid w:val="007C2097"/>
    <w:rsid w:val="007D6A07"/>
    <w:rsid w:val="007F7259"/>
    <w:rsid w:val="00800035"/>
    <w:rsid w:val="008040A8"/>
    <w:rsid w:val="00820CC1"/>
    <w:rsid w:val="008279FA"/>
    <w:rsid w:val="00832FF8"/>
    <w:rsid w:val="008626E7"/>
    <w:rsid w:val="00870EE7"/>
    <w:rsid w:val="008863B9"/>
    <w:rsid w:val="008A45A6"/>
    <w:rsid w:val="008F3789"/>
    <w:rsid w:val="008F686C"/>
    <w:rsid w:val="009148DE"/>
    <w:rsid w:val="00937685"/>
    <w:rsid w:val="00941E30"/>
    <w:rsid w:val="00973638"/>
    <w:rsid w:val="009777D9"/>
    <w:rsid w:val="00991B88"/>
    <w:rsid w:val="0099670D"/>
    <w:rsid w:val="009A5753"/>
    <w:rsid w:val="009A579D"/>
    <w:rsid w:val="009E3297"/>
    <w:rsid w:val="009F1E8D"/>
    <w:rsid w:val="009F734F"/>
    <w:rsid w:val="00A246B6"/>
    <w:rsid w:val="00A3173A"/>
    <w:rsid w:val="00A47E70"/>
    <w:rsid w:val="00A50CF0"/>
    <w:rsid w:val="00A669BA"/>
    <w:rsid w:val="00A75DC5"/>
    <w:rsid w:val="00A7671C"/>
    <w:rsid w:val="00A858E0"/>
    <w:rsid w:val="00A97722"/>
    <w:rsid w:val="00AA2CBC"/>
    <w:rsid w:val="00AC5802"/>
    <w:rsid w:val="00AC5820"/>
    <w:rsid w:val="00AD1CD8"/>
    <w:rsid w:val="00B257BB"/>
    <w:rsid w:val="00B258BB"/>
    <w:rsid w:val="00B37F0C"/>
    <w:rsid w:val="00B4456F"/>
    <w:rsid w:val="00B63CC4"/>
    <w:rsid w:val="00B67B97"/>
    <w:rsid w:val="00B968C8"/>
    <w:rsid w:val="00BA009F"/>
    <w:rsid w:val="00BA3EC5"/>
    <w:rsid w:val="00BA51D9"/>
    <w:rsid w:val="00BB4895"/>
    <w:rsid w:val="00BB5DFC"/>
    <w:rsid w:val="00BD279D"/>
    <w:rsid w:val="00BD49BB"/>
    <w:rsid w:val="00BD5287"/>
    <w:rsid w:val="00BD6BB8"/>
    <w:rsid w:val="00C57C36"/>
    <w:rsid w:val="00C66BA2"/>
    <w:rsid w:val="00C876AE"/>
    <w:rsid w:val="00C95985"/>
    <w:rsid w:val="00CC3940"/>
    <w:rsid w:val="00CC5026"/>
    <w:rsid w:val="00CC68D0"/>
    <w:rsid w:val="00CC714F"/>
    <w:rsid w:val="00D03F9A"/>
    <w:rsid w:val="00D06D51"/>
    <w:rsid w:val="00D24991"/>
    <w:rsid w:val="00D27952"/>
    <w:rsid w:val="00D50255"/>
    <w:rsid w:val="00D66520"/>
    <w:rsid w:val="00D70832"/>
    <w:rsid w:val="00D76AE8"/>
    <w:rsid w:val="00D828A3"/>
    <w:rsid w:val="00D872B1"/>
    <w:rsid w:val="00DD530B"/>
    <w:rsid w:val="00DE34CF"/>
    <w:rsid w:val="00E04DEF"/>
    <w:rsid w:val="00E11CB7"/>
    <w:rsid w:val="00E13F3D"/>
    <w:rsid w:val="00E34898"/>
    <w:rsid w:val="00E61C0F"/>
    <w:rsid w:val="00E64010"/>
    <w:rsid w:val="00EB09B7"/>
    <w:rsid w:val="00EE7D7C"/>
    <w:rsid w:val="00EE7DB1"/>
    <w:rsid w:val="00F25D98"/>
    <w:rsid w:val="00F300FB"/>
    <w:rsid w:val="00F72826"/>
    <w:rsid w:val="00FA0156"/>
    <w:rsid w:val="00FA15B6"/>
    <w:rsid w:val="00FB51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77BA0-3818-4AF9-B6EE-270C88ED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1569</Words>
  <Characters>8948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1899-12-31T23:00:00Z</cp:lastPrinted>
  <dcterms:created xsi:type="dcterms:W3CDTF">2024-01-24T08:00:00Z</dcterms:created>
  <dcterms:modified xsi:type="dcterms:W3CDTF">2024-04-03T11:58:00Z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